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</w:t>
      </w:r>
      <w:bookmarkStart w:id="20" w:name="_GoBack"/>
      <w:bookmarkEnd w:id="20"/>
      <w:r>
        <w:rPr>
          <w:rFonts w:hint="eastAsia"/>
          <w:b/>
          <w:i/>
          <w:sz w:val="28"/>
        </w:rPr>
        <w:t>42815</w:t>
      </w:r>
    </w:p>
    <w:p>
      <w:pPr>
        <w:pStyle w:val="62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pCR 28.869</w:t>
      </w:r>
      <w:r>
        <w:rPr>
          <w:rFonts w:hint="eastAsia" w:ascii="Arial" w:hAnsi="Arial" w:cs="Arial"/>
          <w:b/>
          <w:lang w:val="en-US" w:eastAsia="zh-CN"/>
        </w:rPr>
        <w:t xml:space="preserve"> Add Summary of TR 28.834 use cases related to generic OAM functions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0" w:name="OLE_LINK8"/>
      <w:r>
        <w:rPr>
          <w:rFonts w:ascii="Arial" w:hAnsi="Arial"/>
          <w:b/>
          <w:lang w:eastAsia="zh-CN"/>
        </w:rPr>
        <w:t>Approval</w:t>
      </w:r>
      <w:bookmarkEnd w:id="0"/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6.19.6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rPr>
          <w:i/>
        </w:rPr>
      </w:pPr>
      <w:r>
        <w:rPr>
          <w:i/>
        </w:rPr>
        <w:t>(Reference - in list form - should be made to previous related SA5/3GPP/etc. documents.)</w:t>
      </w:r>
    </w:p>
    <w:p>
      <w:pPr>
        <w:rPr>
          <w:i/>
        </w:rPr>
      </w:pPr>
      <w:r>
        <w:rPr>
          <w:i/>
        </w:rPr>
        <w:t>(</w:t>
      </w:r>
      <w:r>
        <w:rPr>
          <w:rFonts w:hint="eastAsia"/>
          <w:i/>
          <w:lang w:eastAsia="zh-CN"/>
        </w:rPr>
        <w:t xml:space="preserve">For </w:t>
      </w:r>
      <w:r>
        <w:rPr>
          <w:i/>
          <w:lang w:eastAsia="zh-CN"/>
        </w:rPr>
        <w:t xml:space="preserve">changes </w:t>
      </w:r>
      <w:r>
        <w:rPr>
          <w:rFonts w:hint="eastAsia"/>
          <w:i/>
          <w:lang w:eastAsia="zh-CN"/>
        </w:rPr>
        <w:t>again</w:t>
      </w:r>
      <w:r>
        <w:rPr>
          <w:i/>
          <w:lang w:eastAsia="zh-CN"/>
        </w:rPr>
        <w:t>s</w:t>
      </w:r>
      <w:r>
        <w:rPr>
          <w:rFonts w:hint="eastAsia"/>
          <w:i/>
          <w:lang w:eastAsia="zh-CN"/>
        </w:rPr>
        <w:t xml:space="preserve">t a </w:t>
      </w:r>
      <w:r>
        <w:rPr>
          <w:i/>
          <w:lang w:eastAsia="zh-CN"/>
        </w:rPr>
        <w:t>draft</w:t>
      </w:r>
      <w:r>
        <w:rPr>
          <w:rFonts w:hint="eastAsia"/>
          <w:i/>
          <w:lang w:eastAsia="zh-CN"/>
        </w:rPr>
        <w:t xml:space="preserve"> TS/TR, </w:t>
      </w:r>
      <w:r>
        <w:rPr>
          <w:i/>
          <w:lang w:eastAsia="zh-CN"/>
        </w:rPr>
        <w:t>a</w:t>
      </w:r>
      <w:r>
        <w:rPr>
          <w:rFonts w:hint="eastAsia"/>
          <w:i/>
          <w:lang w:eastAsia="zh-CN"/>
        </w:rPr>
        <w:t xml:space="preserve"> pseudo CR</w:t>
      </w:r>
      <w:r>
        <w:rPr>
          <w:i/>
          <w:lang w:eastAsia="zh-CN"/>
        </w:rPr>
        <w:t xml:space="preserve"> - a.k.a. pCR - will be provided using this Tdoc template</w:t>
      </w:r>
      <w:r>
        <w:rPr>
          <w:rFonts w:hint="eastAsia"/>
          <w:i/>
          <w:lang w:eastAsia="zh-CN"/>
        </w:rPr>
        <w:t>.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In this case</w:t>
      </w:r>
      <w:r>
        <w:rPr>
          <w:i/>
        </w:rPr>
        <w:t>,</w:t>
      </w:r>
      <w:r>
        <w:rPr>
          <w:i/>
          <w:lang w:eastAsia="zh-CN"/>
        </w:rPr>
        <w:t xml:space="preserve"> </w:t>
      </w:r>
      <w:r>
        <w:rPr>
          <w:i/>
        </w:rPr>
        <w:t>the number, name and version of the draft TS/TR used as base must be provided and the version must be the latest available version of the draft TS/TR.)</w:t>
      </w:r>
    </w:p>
    <w:p>
      <w:pPr>
        <w:pStyle w:val="132"/>
        <w:numPr>
          <w:ilvl w:val="0"/>
          <w:numId w:val="4"/>
        </w:numPr>
        <w:ind w:left="0" w:firstLine="0"/>
        <w:rPr>
          <w:rFonts w:hint="eastAsia"/>
          <w:lang w:val="en-US" w:eastAsia="zh-CN"/>
        </w:rPr>
      </w:pPr>
      <w:r>
        <w:t xml:space="preserve">3GPP TR </w:t>
      </w:r>
      <w:bookmarkStart w:id="1" w:name="OLE_LINK3"/>
      <w:r>
        <w:t>28.869</w:t>
      </w:r>
      <w:bookmarkEnd w:id="1"/>
      <w:r>
        <w:t xml:space="preserve"> v0.</w:t>
      </w:r>
      <w:r>
        <w:rPr>
          <w:rFonts w:hint="eastAsia"/>
          <w:lang w:val="en-US" w:eastAsia="zh-CN"/>
        </w:rPr>
        <w:t>2</w:t>
      </w:r>
      <w:r>
        <w:t>.0 Study on cloud aspects of management and orchestration</w:t>
      </w:r>
      <w:r>
        <w:rPr>
          <w:rFonts w:hint="eastAsia"/>
          <w:lang w:val="en-US" w:eastAsia="zh-CN"/>
        </w:rPr>
        <w:t>.</w:t>
      </w:r>
    </w:p>
    <w:p>
      <w:pPr>
        <w:pStyle w:val="132"/>
        <w:numPr>
          <w:ilvl w:val="0"/>
          <w:numId w:val="4"/>
        </w:numPr>
        <w:ind w:left="0" w:firstLine="0"/>
        <w:rPr>
          <w:rFonts w:hint="eastAsia"/>
          <w:lang w:val="fr-FR" w:eastAsia="zh-CN"/>
        </w:rPr>
      </w:pPr>
      <w:r>
        <w:rPr>
          <w:rFonts w:hint="eastAsia"/>
          <w:lang w:val="fr-FR" w:eastAsia="zh-CN"/>
        </w:rPr>
        <w:t>3GPP TR 28.834: "Study on management of cloud-native Virtualized Network Functions (VNF)".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eastAsia"/>
          <w:lang w:val="en-US" w:eastAsia="zh-CN"/>
        </w:rPr>
      </w:pPr>
      <w:bookmarkStart w:id="2" w:name="OLE_LINK2"/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add </w:t>
      </w:r>
      <w:r>
        <w:rPr>
          <w:rFonts w:hint="eastAsia"/>
        </w:rPr>
        <w:t>Summary of TR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28.834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use cases</w:t>
      </w:r>
      <w:r>
        <w:rPr>
          <w:rFonts w:hint="eastAsia"/>
          <w:lang w:val="en-US" w:eastAsia="zh-CN"/>
        </w:rPr>
        <w:t xml:space="preserve"> related to </w:t>
      </w:r>
      <w:bookmarkStart w:id="3" w:name="OLE_LINK5"/>
      <w:r>
        <w:t>generic OAM functions</w:t>
      </w:r>
      <w:bookmarkEnd w:id="3"/>
      <w:r>
        <w:rPr>
          <w:rFonts w:hint="eastAsia"/>
          <w:lang w:val="en-US" w:eastAsia="zh-CN"/>
        </w:rPr>
        <w:t>.</w:t>
      </w:r>
    </w:p>
    <w:p>
      <w:pPr>
        <w:rPr>
          <w:rFonts w:hint="eastAsia" w:ascii="Times New Roman" w:hAnsi="Times New Roman" w:cs="Times New Roman"/>
          <w:i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lang w:val="en-US" w:eastAsia="zh-CN"/>
        </w:rPr>
        <w:t>T</w:t>
      </w:r>
      <w:r>
        <w:rPr>
          <w:rFonts w:ascii="Times New Roman" w:hAnsi="Times New Roman" w:cs="Times New Roman"/>
          <w:i w:val="0"/>
        </w:rPr>
        <w:t>he reasons for the proposed action</w:t>
      </w:r>
      <w:r>
        <w:rPr>
          <w:rFonts w:hint="eastAsia" w:ascii="Times New Roman" w:hAnsi="Times New Roman" w:cs="Times New Roman"/>
          <w:i w:val="0"/>
          <w:lang w:val="en-US" w:eastAsia="zh-CN"/>
        </w:rPr>
        <w:t>:</w:t>
      </w:r>
    </w:p>
    <w:p>
      <w:pPr>
        <w:ind w:firstLine="200" w:firstLineChars="100"/>
        <w:rPr>
          <w:rFonts w:hint="eastAsia" w:ascii="Times New Roman" w:hAnsi="Times New Roman" w:cs="Times New Roman"/>
          <w:i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lang w:val="en-US" w:eastAsia="zh-CN"/>
        </w:rPr>
        <w:t xml:space="preserve">- </w:t>
      </w:r>
      <w:bookmarkStart w:id="4" w:name="OLE_LINK6"/>
      <w:r>
        <w:rPr>
          <w:rFonts w:hint="eastAsia" w:ascii="Times New Roman" w:hAnsi="Times New Roman" w:cs="Times New Roman"/>
          <w:i w:val="0"/>
          <w:lang w:val="en-US" w:eastAsia="zh-CN"/>
        </w:rPr>
        <w:t>TR28.834</w:t>
      </w:r>
      <w:bookmarkEnd w:id="4"/>
      <w:r>
        <w:rPr>
          <w:rFonts w:hint="eastAsia" w:ascii="Times New Roman" w:hAnsi="Times New Roman" w:cs="Times New Roman"/>
          <w:i w:val="0"/>
          <w:lang w:val="en-US" w:eastAsia="zh-CN"/>
        </w:rPr>
        <w:t xml:space="preserve"> and TR28.869 are a series of TRs on cloud-natve VNFs.</w:t>
      </w:r>
    </w:p>
    <w:p>
      <w:pPr>
        <w:ind w:firstLine="200" w:firstLineChars="100"/>
        <w:rPr>
          <w:rFonts w:hint="eastAsia" w:ascii="Times New Roman" w:hAnsi="Times New Roman" w:cs="Times New Roman"/>
          <w:i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lang w:val="en-US" w:eastAsia="zh-CN"/>
        </w:rPr>
        <w:t>- In order to avoid repeating studies in TR28.869, a simple summary and correlation of previous research use cases is needed</w:t>
      </w:r>
    </w:p>
    <w:p>
      <w:pPr>
        <w:ind w:firstLine="200" w:firstLineChars="100"/>
        <w:rPr>
          <w:rFonts w:hint="default" w:ascii="Times New Roman" w:hAnsi="Times New Roman" w:cs="Times New Roman"/>
          <w:i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lang w:val="en-US" w:eastAsia="zh-CN"/>
        </w:rPr>
        <w:t xml:space="preserve">- As expected in the Conclusions and recommendations in TR28.834, some of the </w:t>
      </w:r>
      <w:r>
        <w:t>generic OAM functions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i w:val="0"/>
          <w:lang w:val="en-US" w:eastAsia="zh-CN"/>
        </w:rPr>
        <w:t>related use cases and requirements may need to be addressed in the solutions of TR 28.869.</w:t>
      </w:r>
      <w:bookmarkEnd w:id="2"/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bookmarkStart w:id="5" w:name="OLE_LINK21"/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 xml:space="preserve">869 </w:t>
      </w:r>
      <w:r>
        <w:rPr>
          <w:lang w:eastAsia="zh-CN"/>
        </w:rPr>
        <w:t>[1].</w:t>
      </w:r>
    </w:p>
    <w:bookmarkEnd w:id="5"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3"/>
      </w:pPr>
      <w:bookmarkStart w:id="6" w:name="_Toc156317720"/>
      <w:bookmarkStart w:id="7" w:name="_Toc24684"/>
      <w:bookmarkStart w:id="8" w:name="_Toc155781455"/>
      <w:bookmarkStart w:id="9" w:name="_Toc12969"/>
      <w:r>
        <w:t>2</w:t>
      </w:r>
      <w:r>
        <w:tab/>
      </w:r>
      <w:r>
        <w:t>References</w:t>
      </w:r>
      <w:bookmarkEnd w:id="6"/>
      <w:bookmarkEnd w:id="7"/>
    </w:p>
    <w:p>
      <w:r>
        <w:t>The following documents contain provisions which, through reference in this text, constitute provisions of the present document.</w:t>
      </w:r>
    </w:p>
    <w:p>
      <w:pPr>
        <w:pStyle w:val="12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2"/>
      </w:pPr>
      <w:r>
        <w:t>-</w:t>
      </w:r>
      <w:r>
        <w:tab/>
      </w:r>
      <w:r>
        <w:t>For a specific reference, subsequent revisions do not apply.</w:t>
      </w:r>
    </w:p>
    <w:p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4"/>
        <w:rPr>
          <w:ins w:id="0" w:author="Guangjing Cao" w:date="2024-05-16T10:36:14Z"/>
        </w:rPr>
      </w:pPr>
      <w:ins w:id="1" w:author="Guangjing Cao" w:date="2024-05-16T10:36:14Z">
        <w:r>
          <w:rPr/>
          <w:t>[1]</w:t>
        </w:r>
      </w:ins>
      <w:ins w:id="2" w:author="Guangjing Cao" w:date="2024-05-16T10:36:14Z">
        <w:r>
          <w:rPr/>
          <w:tab/>
        </w:r>
      </w:ins>
      <w:ins w:id="3" w:author="Guangjing Cao" w:date="2024-05-16T10:36:14Z">
        <w:r>
          <w:rPr/>
          <w:t>3GPP TR 21.905: "Vocabulary for 3GPP Specifications".</w:t>
        </w:r>
      </w:ins>
    </w:p>
    <w:p>
      <w:pPr>
        <w:pStyle w:val="104"/>
        <w:rPr>
          <w:ins w:id="4" w:author="Guangjing Cao" w:date="2024-05-16T10:36:14Z"/>
        </w:rPr>
      </w:pPr>
      <w:ins w:id="5" w:author="Guangjing Cao" w:date="2024-05-16T10:36:14Z">
        <w:r>
          <w:rPr>
            <w:rFonts w:hint="eastAsia" w:eastAsia="宋体"/>
            <w:lang w:val="en-US" w:eastAsia="zh-CN"/>
          </w:rPr>
          <w:t xml:space="preserve">[2]                        </w:t>
        </w:r>
      </w:ins>
      <w:ins w:id="6" w:author="Guangjing Cao" w:date="2024-05-16T10:36:14Z">
        <w:r>
          <w:rPr/>
          <w:t>ETSI GS NFV-IFA 049</w:t>
        </w:r>
      </w:ins>
      <w:ins w:id="7" w:author="Guangjing Cao" w:date="2024-05-16T10:36:14Z">
        <w:r>
          <w:rPr>
            <w:rFonts w:hint="eastAsia" w:eastAsia="宋体"/>
            <w:lang w:val="en-US" w:eastAsia="zh-CN"/>
          </w:rPr>
          <w:t>:</w:t>
        </w:r>
      </w:ins>
      <w:ins w:id="8" w:author="Guangjing Cao" w:date="2024-05-16T10:36:14Z">
        <w:r>
          <w:rPr/>
          <w:t xml:space="preserve"> “Network Functions Virtualisation (NFV) Release 5; Architectural Framework; VNF generic OAM functions specification.</w:t>
        </w:r>
      </w:ins>
    </w:p>
    <w:p>
      <w:pPr>
        <w:pStyle w:val="104"/>
        <w:rPr>
          <w:ins w:id="9" w:author="Guangjing Cao" w:date="2024-05-16T10:36:14Z"/>
          <w:rFonts w:hint="eastAsia"/>
          <w:lang w:val="en-US" w:eastAsia="zh-CN"/>
        </w:rPr>
      </w:pPr>
      <w:ins w:id="10" w:author="Guangjing Cao" w:date="2024-05-16T10:36:14Z">
        <w:r>
          <w:rPr>
            <w:rFonts w:hint="eastAsia" w:eastAsia="宋体"/>
            <w:lang w:val="en-US" w:eastAsia="zh-CN"/>
          </w:rPr>
          <w:t xml:space="preserve">[3]                        </w:t>
        </w:r>
      </w:ins>
      <w:ins w:id="11" w:author="Guangjing Cao" w:date="2024-05-16T10:36:14Z">
        <w:bookmarkStart w:id="10" w:name="OLE_LINK18"/>
        <w:r>
          <w:rPr/>
          <w:t>ETSI GR NFV-EVE 019</w:t>
        </w:r>
        <w:bookmarkEnd w:id="10"/>
        <w:r>
          <w:rPr/>
          <w:t>: "</w:t>
        </w:r>
      </w:ins>
      <w:ins w:id="12" w:author="Guangjing Cao" w:date="2024-05-16T10:36:14Z">
        <w:r>
          <w:rPr>
            <w:rFonts w:hint="eastAsia"/>
          </w:rPr>
          <w:t>Network Functions Virtualisation (NFV)</w:t>
        </w:r>
      </w:ins>
      <w:ins w:id="13" w:author="Guangjing Cao" w:date="2024-05-16T10:36:14Z">
        <w:r>
          <w:rPr>
            <w:rFonts w:hint="eastAsia"/>
            <w:lang w:val="en-US" w:eastAsia="zh-CN"/>
          </w:rPr>
          <w:t xml:space="preserve"> </w:t>
        </w:r>
      </w:ins>
      <w:ins w:id="14" w:author="Guangjing Cao" w:date="2024-05-16T10:36:14Z">
        <w:r>
          <w:rPr>
            <w:rFonts w:hint="eastAsia"/>
          </w:rPr>
          <w:t>;Architectural Framework;Report on VNF generic OAM functions</w:t>
        </w:r>
      </w:ins>
      <w:ins w:id="15" w:author="Guangjing Cao" w:date="2024-05-16T10:36:14Z">
        <w:r>
          <w:rPr/>
          <w:t>"</w:t>
        </w:r>
      </w:ins>
      <w:ins w:id="16" w:author="Guangjing Cao" w:date="2024-05-16T10:36:14Z">
        <w:r>
          <w:rPr>
            <w:rFonts w:hint="eastAsia"/>
            <w:lang w:val="en-US" w:eastAsia="zh-CN"/>
          </w:rPr>
          <w:t>.</w:t>
        </w:r>
      </w:ins>
    </w:p>
    <w:p>
      <w:pPr>
        <w:pStyle w:val="104"/>
        <w:rPr>
          <w:ins w:id="17" w:author="Guangjing Cao" w:date="2024-05-16T10:36:14Z"/>
        </w:rPr>
      </w:pPr>
      <w:ins w:id="18" w:author="Guangjing Cao" w:date="2024-05-16T10:36:14Z">
        <w:r>
          <w:rPr>
            <w:rFonts w:hint="eastAsia"/>
            <w:lang w:val="en-US" w:eastAsia="zh-CN"/>
          </w:rPr>
          <w:t xml:space="preserve">[4]                        </w:t>
        </w:r>
      </w:ins>
      <w:ins w:id="19" w:author="Guangjing Cao" w:date="2024-05-16T10:36:14Z">
        <w:bookmarkStart w:id="11" w:name="OLE_LINK4"/>
        <w:r>
          <w:rPr/>
          <w:t>3GPP TR 28.834: "Study on management of cloud-native Virtualized Network Functions (VNF)".</w:t>
        </w:r>
      </w:ins>
    </w:p>
    <w:bookmarkEnd w:id="11"/>
    <w:p>
      <w:pPr>
        <w:pStyle w:val="3"/>
      </w:pPr>
      <w:r>
        <w:t>5</w:t>
      </w:r>
      <w:r>
        <w:tab/>
      </w:r>
      <w:r>
        <w:t>Use cases, potential requirements, and potential solutions</w:t>
      </w:r>
      <w:bookmarkEnd w:id="8"/>
      <w:bookmarkEnd w:id="9"/>
    </w:p>
    <w:p>
      <w:pPr>
        <w:pStyle w:val="4"/>
      </w:pPr>
      <w:bookmarkStart w:id="12" w:name="_Toc2344"/>
      <w:bookmarkStart w:id="13" w:name="_Toc155781456"/>
      <w:r>
        <w:t>5.1</w:t>
      </w:r>
      <w:r>
        <w:tab/>
      </w:r>
      <w:r>
        <w:t xml:space="preserve">Use of VNF </w:t>
      </w:r>
      <w:bookmarkStart w:id="14" w:name="OLE_LINK1"/>
      <w:r>
        <w:t>generic OAM functions</w:t>
      </w:r>
      <w:bookmarkEnd w:id="12"/>
      <w:bookmarkEnd w:id="13"/>
      <w:bookmarkEnd w:id="14"/>
    </w:p>
    <w:p>
      <w:pPr>
        <w:pStyle w:val="103"/>
        <w:rPr>
          <w:color w:val="auto"/>
        </w:rPr>
      </w:pPr>
      <w:r>
        <w:rPr>
          <w:color w:val="auto"/>
        </w:rPr>
        <w:t>Editor's Note: This clause describes the use cases, issues, requirements, and solutions related to WT-1.</w:t>
      </w:r>
    </w:p>
    <w:p>
      <w:pPr>
        <w:pStyle w:val="5"/>
        <w:rPr>
          <w:rFonts w:hint="default" w:eastAsia="宋体"/>
          <w:lang w:val="en-US" w:eastAsia="zh-CN"/>
        </w:rPr>
      </w:pPr>
      <w:ins w:id="20" w:author="Guangjing Cao" w:date="2024-05-16T11:10:14Z">
        <w:bookmarkStart w:id="15" w:name="_Toc155781457"/>
        <w:bookmarkStart w:id="16" w:name="_Toc19560"/>
        <w:r>
          <w:rPr/>
          <w:t>5.1.x</w:t>
        </w:r>
      </w:ins>
      <w:r>
        <w:tab/>
      </w:r>
      <w:ins w:id="21" w:author="Guangjing Cao" w:date="2024-05-15T17:12:15Z">
        <w:r>
          <w:rPr>
            <w:rFonts w:hint="eastAsia"/>
          </w:rPr>
          <w:t>Summary of TR</w:t>
        </w:r>
      </w:ins>
      <w:ins w:id="22" w:author="Guangjing Cao" w:date="2024-05-15T18:46:56Z">
        <w:r>
          <w:rPr>
            <w:rFonts w:hint="eastAsia"/>
            <w:lang w:val="en-US" w:eastAsia="zh-CN"/>
          </w:rPr>
          <w:t xml:space="preserve"> </w:t>
        </w:r>
      </w:ins>
      <w:ins w:id="23" w:author="Guangjing Cao" w:date="2024-05-15T17:12:15Z">
        <w:r>
          <w:rPr>
            <w:rFonts w:hint="eastAsia"/>
          </w:rPr>
          <w:t>28.834 use cases</w:t>
        </w:r>
      </w:ins>
      <w:ins w:id="24" w:author="Guangjing Cao" w:date="2024-05-15T18:23:38Z">
        <w:r>
          <w:rPr>
            <w:rFonts w:hint="eastAsia"/>
            <w:lang w:val="en-US" w:eastAsia="zh-CN"/>
          </w:rPr>
          <w:t xml:space="preserve"> </w:t>
        </w:r>
      </w:ins>
      <w:ins w:id="25" w:author="Guangjing Cao" w:date="2024-05-15T18:23:41Z">
        <w:bookmarkStart w:id="17" w:name="OLE_LINK7"/>
        <w:r>
          <w:rPr>
            <w:rFonts w:hint="eastAsia"/>
            <w:lang w:val="en-US" w:eastAsia="zh-CN"/>
          </w:rPr>
          <w:t xml:space="preserve">related </w:t>
        </w:r>
      </w:ins>
      <w:ins w:id="26" w:author="Guangjing Cao" w:date="2024-05-15T18:23:44Z">
        <w:r>
          <w:rPr>
            <w:rFonts w:hint="eastAsia"/>
            <w:lang w:val="en-US" w:eastAsia="zh-CN"/>
          </w:rPr>
          <w:t>to</w:t>
        </w:r>
        <w:bookmarkEnd w:id="17"/>
        <w:r>
          <w:rPr>
            <w:rFonts w:hint="eastAsia"/>
            <w:lang w:val="en-US" w:eastAsia="zh-CN"/>
          </w:rPr>
          <w:t xml:space="preserve"> </w:t>
        </w:r>
      </w:ins>
      <w:ins w:id="27" w:author="Guangjing Cao" w:date="2024-05-15T18:23:55Z">
        <w:r>
          <w:rPr/>
          <w:t>generic OAM functions</w:t>
        </w:r>
        <w:bookmarkEnd w:id="15"/>
        <w:bookmarkEnd w:id="16"/>
      </w:ins>
      <w:ins w:id="28" w:author="Guangjing Cao" w:date="2024-05-16T21:39:29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6"/>
      </w:pPr>
      <w:ins w:id="29" w:author="Guangjing Cao" w:date="2024-05-16T11:10:06Z">
        <w:r>
          <w:rPr/>
          <w:t>5.1.x.1</w:t>
        </w:r>
      </w:ins>
      <w:ins w:id="30" w:author="Guangjing Cao" w:date="2024-05-16T11:10:06Z">
        <w:r>
          <w:rPr/>
          <w:tab/>
        </w:r>
      </w:ins>
      <w:ins w:id="31" w:author="Guangjing Cao" w:date="2024-05-16T11:10:06Z">
        <w:r>
          <w:rPr/>
          <w:t>Description</w:t>
        </w:r>
      </w:ins>
    </w:p>
    <w:p>
      <w:pPr>
        <w:rPr>
          <w:rFonts w:hint="eastAsia" w:eastAsia="宋体"/>
          <w:lang w:val="en-US" w:eastAsia="zh-CN"/>
        </w:rPr>
      </w:pPr>
      <w:ins w:id="32" w:author="Guangjing Cao" w:date="2024-05-16T11:09:58Z">
        <w:r>
          <w:rPr>
            <w:rFonts w:hint="eastAsia"/>
            <w:lang w:val="en-US" w:eastAsia="zh-CN"/>
          </w:rPr>
          <w:t>The</w:t>
        </w:r>
      </w:ins>
      <w:ins w:id="33" w:author="Guangjing Cao" w:date="2024-05-16T11:09:58Z">
        <w:r>
          <w:rPr/>
          <w:t xml:space="preserve"> use case</w:t>
        </w:r>
      </w:ins>
      <w:ins w:id="34" w:author="Guangjing Cao" w:date="2024-05-16T11:09:58Z">
        <w:r>
          <w:rPr>
            <w:rFonts w:hint="eastAsia"/>
            <w:lang w:val="en-US" w:eastAsia="zh-CN"/>
          </w:rPr>
          <w:t xml:space="preserve">s related to </w:t>
        </w:r>
      </w:ins>
      <w:ins w:id="35" w:author="Guangjing Cao" w:date="2024-05-16T11:09:58Z">
        <w:r>
          <w:rPr/>
          <w:t>generic OAM functions</w:t>
        </w:r>
      </w:ins>
      <w:ins w:id="36" w:author="Guangjing Cao" w:date="2024-05-16T11:09:58Z">
        <w:r>
          <w:rPr>
            <w:rFonts w:hint="eastAsia"/>
            <w:lang w:val="en-US" w:eastAsia="zh-CN"/>
          </w:rPr>
          <w:t xml:space="preserve"> in TR28.834 [4]</w:t>
        </w:r>
      </w:ins>
      <w:ins w:id="37" w:author="Guangjing Cao" w:date="2024-05-16T11:09:58Z">
        <w:r>
          <w:rPr/>
          <w:t xml:space="preserve"> </w:t>
        </w:r>
      </w:ins>
      <w:ins w:id="38" w:author="Guangjing Cao" w:date="2024-05-16T11:09:58Z">
        <w:r>
          <w:rPr>
            <w:rFonts w:hint="eastAsia"/>
            <w:lang w:val="en-US" w:eastAsia="zh-CN"/>
          </w:rPr>
          <w:t xml:space="preserve">are about </w:t>
        </w:r>
      </w:ins>
      <w:ins w:id="39" w:author="Guangjing Cao" w:date="2024-05-16T11:09:58Z">
        <w:r>
          <w:rPr/>
          <w:t>cloud-native VNFs</w:t>
        </w:r>
      </w:ins>
      <w:ins w:id="40" w:author="Guangjing Cao" w:date="2024-05-16T11:09:58Z">
        <w:r>
          <w:rPr>
            <w:rFonts w:hint="eastAsia"/>
            <w:lang w:val="en-US" w:eastAsia="zh-CN"/>
          </w:rPr>
          <w:t xml:space="preserve">  </w:t>
        </w:r>
      </w:ins>
      <w:ins w:id="41" w:author="Guangjing Cao" w:date="2024-05-16T11:09:58Z">
        <w:r>
          <w:rPr/>
          <w:t>using the</w:t>
        </w:r>
      </w:ins>
      <w:ins w:id="42" w:author="Guangjing Cao" w:date="2024-05-16T11:09:58Z">
        <w:r>
          <w:rPr>
            <w:rFonts w:hint="eastAsia"/>
            <w:lang w:val="en-US" w:eastAsia="zh-CN"/>
          </w:rPr>
          <w:t xml:space="preserve"> </w:t>
        </w:r>
      </w:ins>
      <w:ins w:id="43" w:author="Guangjing Cao" w:date="2024-05-16T11:09:58Z">
        <w:r>
          <w:rPr/>
          <w:t xml:space="preserve">"VNF configuration manager function", </w:t>
        </w:r>
      </w:ins>
      <w:ins w:id="44" w:author="Guangjing Cao" w:date="2024-05-16T11:09:58Z">
        <w:r>
          <w:rPr>
            <w:rFonts w:hint="eastAsia"/>
          </w:rPr>
          <w:t xml:space="preserve"> </w:t>
        </w:r>
      </w:ins>
      <w:ins w:id="45" w:author="Guangjing Cao" w:date="2024-05-16T11:09:58Z">
        <w:r>
          <w:rPr/>
          <w:t>"traffic enforcer function", " VNF metrics aggregator function"  and " VNF metrics analyser function"</w:t>
        </w:r>
      </w:ins>
      <w:ins w:id="46" w:author="Guangjing Cao" w:date="2024-05-16T11:09:58Z">
        <w:r>
          <w:rPr>
            <w:rFonts w:hint="eastAsia"/>
            <w:lang w:val="en-US" w:eastAsia="zh-CN"/>
          </w:rPr>
          <w:t xml:space="preserve">. </w:t>
        </w:r>
      </w:ins>
    </w:p>
    <w:p>
      <w:pPr>
        <w:pStyle w:val="6"/>
        <w:rPr>
          <w:ins w:id="47" w:author="Guangjing Cao" w:date="2024-05-16T11:41:00Z"/>
          <w:rFonts w:hint="default" w:eastAsia="宋体"/>
          <w:lang w:val="en-US" w:eastAsia="zh-CN"/>
        </w:rPr>
      </w:pPr>
      <w:ins w:id="48" w:author="Guangjing Cao" w:date="2024-05-16T11:41:00Z">
        <w:bookmarkStart w:id="18" w:name="_Toc155781460"/>
        <w:bookmarkStart w:id="19" w:name="_Toc31610"/>
        <w:r>
          <w:rPr/>
          <w:t>5.1.x.2</w:t>
        </w:r>
      </w:ins>
      <w:ins w:id="49" w:author="Guangjing Cao" w:date="2024-05-16T11:41:00Z">
        <w:r>
          <w:rPr/>
          <w:tab/>
        </w:r>
      </w:ins>
      <w:ins w:id="50" w:author="Guangjing Cao" w:date="2024-05-16T11:41:00Z">
        <w:r>
          <w:rPr/>
          <w:t>Potential requirements</w:t>
        </w:r>
      </w:ins>
      <w:ins w:id="51" w:author="Guangjing Cao" w:date="2024-05-17T17:28:04Z">
        <w:r>
          <w:rPr>
            <w:rFonts w:hint="eastAsia"/>
            <w:lang w:val="en-US" w:eastAsia="zh-CN"/>
          </w:rPr>
          <w:t xml:space="preserve"> </w:t>
        </w:r>
      </w:ins>
      <w:ins w:id="52" w:author="Guangjing Cao" w:date="2024-05-17T17:29:18Z">
        <w:r>
          <w:rPr>
            <w:rFonts w:hint="eastAsia"/>
            <w:lang w:val="en-US" w:eastAsia="zh-CN"/>
          </w:rPr>
          <w:t>related to</w:t>
        </w:r>
      </w:ins>
      <w:ins w:id="53" w:author="Guangjing Cao" w:date="2024-05-17T17:29:02Z">
        <w:r>
          <w:rPr>
            <w:rFonts w:hint="eastAsia"/>
            <w:lang w:val="en-US" w:eastAsia="zh-CN"/>
          </w:rPr>
          <w:t xml:space="preserve"> </w:t>
        </w:r>
      </w:ins>
      <w:ins w:id="54" w:author="Guangjing Cao" w:date="2024-05-17T17:31:51Z">
        <w:r>
          <w:rPr/>
          <w:t>VNF configuration manager function</w:t>
        </w:r>
      </w:ins>
    </w:p>
    <w:bookmarkEnd w:id="18"/>
    <w:bookmarkEnd w:id="19"/>
    <w:p>
      <w:pPr>
        <w:rPr>
          <w:ins w:id="55" w:author="Guangjing Cao" w:date="2024-05-15T18:43:38Z"/>
        </w:rPr>
      </w:pPr>
      <w:ins w:id="56" w:author="Guangjing Cao" w:date="2024-05-15T18:43:38Z">
        <w:r>
          <w:rPr>
            <w:b/>
          </w:rPr>
          <w:t>REQ-CVNF</w:t>
        </w:r>
      </w:ins>
      <w:ins w:id="57" w:author="Guangjing Cao" w:date="2024-05-15T18:43:38Z">
        <w:r>
          <w:rPr>
            <w:rFonts w:hint="eastAsia"/>
            <w:b/>
          </w:rPr>
          <w:t>_CM_CON</w:t>
        </w:r>
      </w:ins>
      <w:ins w:id="58" w:author="Guangjing Cao" w:date="2024-05-15T18:43:38Z">
        <w:r>
          <w:rPr>
            <w:b/>
          </w:rPr>
          <w:t xml:space="preserve">-1: </w:t>
        </w:r>
      </w:ins>
      <w:ins w:id="59" w:author="Guangjing Cao" w:date="2024-05-15T18:43:38Z">
        <w:r>
          <w:rPr>
            <w:rFonts w:hint="eastAsia"/>
          </w:rPr>
          <w:t>The 3GPP managemen</w:t>
        </w:r>
      </w:ins>
      <w:ins w:id="60" w:author="Guangjing Cao" w:date="2024-05-15T18:43:38Z">
        <w:r>
          <w:rPr/>
          <w:t xml:space="preserve">t system shall be able to send a </w:t>
        </w:r>
      </w:ins>
      <w:ins w:id="61" w:author="Guangjing Cao" w:date="2024-05-15T18:43:38Z">
        <w:r>
          <w:rPr>
            <w:rFonts w:hint="eastAsia"/>
          </w:rPr>
          <w:t>configuration</w:t>
        </w:r>
      </w:ins>
      <w:ins w:id="62" w:author="Guangjing Cao" w:date="2024-05-15T18:43:38Z">
        <w:r>
          <w:rPr/>
          <w:t xml:space="preserve"> request for a cloud-native VNF/VNFC to the VNF configuration manager.</w:t>
        </w:r>
      </w:ins>
    </w:p>
    <w:p>
      <w:pPr>
        <w:rPr>
          <w:ins w:id="63" w:author="Guangjing Cao" w:date="2024-05-17T17:29:50Z"/>
        </w:rPr>
      </w:pPr>
      <w:ins w:id="64" w:author="Guangjing Cao" w:date="2024-05-15T18:43:38Z">
        <w:r>
          <w:rPr>
            <w:b/>
          </w:rPr>
          <w:t xml:space="preserve">REQ-CVNF_CM_CON-2: </w:t>
        </w:r>
      </w:ins>
      <w:ins w:id="65" w:author="Guangjing Cao" w:date="2024-05-15T18:43:38Z">
        <w:r>
          <w:rPr/>
          <w:t>The 3GPP management system shall be able to receive responses from the VNF configuration manager about the completion of the cloud-native VNF configuration request.</w:t>
        </w:r>
      </w:ins>
    </w:p>
    <w:p>
      <w:pPr>
        <w:pStyle w:val="6"/>
        <w:rPr>
          <w:ins w:id="66" w:author="Guangjing Cao" w:date="2024-05-17T17:29:51Z"/>
          <w:rFonts w:hint="default" w:eastAsia="宋体"/>
          <w:lang w:val="en-US" w:eastAsia="zh-CN"/>
        </w:rPr>
      </w:pPr>
      <w:ins w:id="67" w:author="Guangjing Cao" w:date="2024-05-17T17:31:17Z">
        <w:r>
          <w:rPr/>
          <w:t>5.1.x.</w:t>
        </w:r>
      </w:ins>
      <w:ins w:id="68" w:author="Guangjing Cao" w:date="2024-05-17T17:31:17Z">
        <w:r>
          <w:rPr>
            <w:rFonts w:hint="default"/>
            <w:lang w:val="en-US" w:eastAsia="zh-CN"/>
          </w:rPr>
          <w:t>3</w:t>
        </w:r>
      </w:ins>
      <w:ins w:id="69" w:author="Guangjing Cao" w:date="2024-05-17T17:31:17Z">
        <w:r>
          <w:rPr/>
          <w:tab/>
        </w:r>
      </w:ins>
      <w:ins w:id="70" w:author="Guangjing Cao" w:date="2024-05-17T17:31:17Z">
        <w:r>
          <w:rPr/>
          <w:t>Potential requirements</w:t>
        </w:r>
      </w:ins>
      <w:ins w:id="71" w:author="Guangjing Cao" w:date="2024-05-17T17:31:17Z">
        <w:r>
          <w:rPr>
            <w:rFonts w:hint="default"/>
            <w:lang w:val="en-US" w:eastAsia="zh-CN"/>
          </w:rPr>
          <w:t xml:space="preserve"> related to </w:t>
        </w:r>
      </w:ins>
      <w:ins w:id="72" w:author="Guangjing Cao" w:date="2024-05-17T17:31:45Z">
        <w:r>
          <w:rPr/>
          <w:t>traffic enforcer function</w:t>
        </w:r>
      </w:ins>
    </w:p>
    <w:p>
      <w:pPr>
        <w:rPr>
          <w:ins w:id="73" w:author="Guangjing Cao" w:date="2024-05-17T17:29:58Z"/>
        </w:rPr>
      </w:pPr>
      <w:ins w:id="74" w:author="Guangjing Cao" w:date="2024-05-17T17:29:58Z">
        <w:r>
          <w:rPr>
            <w:b/>
          </w:rPr>
          <w:t>REQ-CVNF</w:t>
        </w:r>
      </w:ins>
      <w:ins w:id="75" w:author="Guangjing Cao" w:date="2024-05-17T17:29:58Z">
        <w:r>
          <w:rPr>
            <w:rFonts w:hint="eastAsia"/>
            <w:b/>
          </w:rPr>
          <w:t>_</w:t>
        </w:r>
      </w:ins>
      <w:ins w:id="76" w:author="Guangjing Cao" w:date="2024-05-17T17:29:58Z">
        <w:r>
          <w:rPr>
            <w:b/>
          </w:rPr>
          <w:t>T</w:t>
        </w:r>
      </w:ins>
      <w:ins w:id="77" w:author="Guangjing Cao" w:date="2024-05-17T17:29:58Z">
        <w:r>
          <w:rPr>
            <w:rFonts w:hint="eastAsia"/>
            <w:b/>
          </w:rPr>
          <w:t>M_CON</w:t>
        </w:r>
      </w:ins>
      <w:ins w:id="78" w:author="Guangjing Cao" w:date="2024-05-17T17:29:58Z">
        <w:r>
          <w:rPr>
            <w:b/>
          </w:rPr>
          <w:t xml:space="preserve">-1: </w:t>
        </w:r>
      </w:ins>
      <w:ins w:id="79" w:author="Guangjing Cao" w:date="2024-05-17T17:29:58Z">
        <w:r>
          <w:rPr>
            <w:rFonts w:hint="eastAsia"/>
          </w:rPr>
          <w:t>The 3GPP managemen</w:t>
        </w:r>
      </w:ins>
      <w:ins w:id="80" w:author="Guangjing Cao" w:date="2024-05-17T17:29:58Z">
        <w:r>
          <w:rPr/>
          <w:t>t system shall be able to send a t</w:t>
        </w:r>
      </w:ins>
      <w:ins w:id="81" w:author="Guangjing Cao" w:date="2024-05-17T17:29:58Z">
        <w:r>
          <w:rPr>
            <w:rFonts w:hint="eastAsia"/>
          </w:rPr>
          <w:t>raffic management</w:t>
        </w:r>
      </w:ins>
      <w:ins w:id="82" w:author="Guangjing Cao" w:date="2024-05-17T17:29:58Z">
        <w:r>
          <w:rPr/>
          <w:t xml:space="preserve"> request for a cloud-native VNF/VNFC to the traffic enforcer.</w:t>
        </w:r>
      </w:ins>
    </w:p>
    <w:p>
      <w:pPr>
        <w:rPr>
          <w:ins w:id="83" w:author="Guangjing Cao" w:date="2024-05-17T17:30:00Z"/>
        </w:rPr>
      </w:pPr>
      <w:ins w:id="84" w:author="Guangjing Cao" w:date="2024-05-17T17:29:58Z">
        <w:r>
          <w:rPr>
            <w:b/>
          </w:rPr>
          <w:t xml:space="preserve">REQ-CVNF_TM_CON-2: </w:t>
        </w:r>
      </w:ins>
      <w:ins w:id="85" w:author="Guangjing Cao" w:date="2024-05-17T17:29:58Z">
        <w:r>
          <w:rPr/>
          <w:t xml:space="preserve">The 3GPP management system shall be able to receive a returned result from </w:t>
        </w:r>
      </w:ins>
      <w:ins w:id="86" w:author="Guangjing Cao" w:date="2024-05-17T17:29:58Z">
        <w:r>
          <w:rPr>
            <w:rFonts w:hint="eastAsia"/>
          </w:rPr>
          <w:t xml:space="preserve">the </w:t>
        </w:r>
      </w:ins>
      <w:ins w:id="87" w:author="Guangjing Cao" w:date="2024-05-17T17:29:58Z">
        <w:r>
          <w:rPr/>
          <w:t>traffic enforcer about the t</w:t>
        </w:r>
      </w:ins>
      <w:ins w:id="88" w:author="Guangjing Cao" w:date="2024-05-17T17:29:58Z">
        <w:r>
          <w:rPr>
            <w:rFonts w:hint="eastAsia"/>
          </w:rPr>
          <w:t>raffic management</w:t>
        </w:r>
      </w:ins>
      <w:ins w:id="89" w:author="Guangjing Cao" w:date="2024-05-17T17:29:58Z">
        <w:r>
          <w:rPr/>
          <w:t xml:space="preserve"> </w:t>
        </w:r>
      </w:ins>
      <w:ins w:id="90" w:author="Guangjing Cao" w:date="2024-05-17T17:29:58Z">
        <w:r>
          <w:rPr>
            <w:rFonts w:hint="eastAsia"/>
          </w:rPr>
          <w:t>of cloud-native VNFs</w:t>
        </w:r>
      </w:ins>
      <w:ins w:id="91" w:author="Guangjing Cao" w:date="2024-05-17T17:29:58Z">
        <w:r>
          <w:rPr/>
          <w:t>.</w:t>
        </w:r>
      </w:ins>
    </w:p>
    <w:p>
      <w:pPr>
        <w:pStyle w:val="6"/>
        <w:rPr>
          <w:ins w:id="92" w:author="Guangjing Cao" w:date="2024-05-15T18:44:22Z"/>
          <w:rFonts w:hint="default" w:eastAsia="宋体"/>
          <w:lang w:val="en-US" w:eastAsia="zh-CN"/>
        </w:rPr>
      </w:pPr>
      <w:ins w:id="93" w:author="Guangjing Cao" w:date="2024-05-17T17:32:03Z">
        <w:r>
          <w:rPr/>
          <w:t>5.1.x.</w:t>
        </w:r>
      </w:ins>
      <w:ins w:id="94" w:author="Guangjing Cao" w:date="2024-05-17T17:32:05Z">
        <w:r>
          <w:rPr>
            <w:rFonts w:hint="eastAsia"/>
            <w:lang w:val="en-US" w:eastAsia="zh-CN"/>
          </w:rPr>
          <w:t>4</w:t>
        </w:r>
      </w:ins>
      <w:ins w:id="95" w:author="Guangjing Cao" w:date="2024-05-17T17:32:03Z">
        <w:r>
          <w:rPr/>
          <w:tab/>
        </w:r>
      </w:ins>
      <w:ins w:id="96" w:author="Guangjing Cao" w:date="2024-05-17T17:32:03Z">
        <w:r>
          <w:rPr/>
          <w:t>Potential requirements</w:t>
        </w:r>
      </w:ins>
      <w:ins w:id="97" w:author="Guangjing Cao" w:date="2024-05-17T17:32:03Z">
        <w:r>
          <w:rPr>
            <w:rFonts w:hint="default"/>
            <w:lang w:val="en-US" w:eastAsia="zh-CN"/>
          </w:rPr>
          <w:t xml:space="preserve"> related to </w:t>
        </w:r>
      </w:ins>
      <w:ins w:id="98" w:author="Guangjing Cao" w:date="2024-05-17T17:32:35Z">
        <w:r>
          <w:rPr/>
          <w:t xml:space="preserve"> VNF metrics aggregator function and VNF metrics analyser function</w:t>
        </w:r>
      </w:ins>
    </w:p>
    <w:p>
      <w:pPr>
        <w:rPr>
          <w:ins w:id="99" w:author="Guangjing Cao" w:date="2024-05-15T18:44:22Z"/>
          <w:lang w:eastAsia="zh-CN"/>
        </w:rPr>
      </w:pPr>
      <w:ins w:id="100" w:author="Guangjing Cao" w:date="2024-05-15T18:44:22Z">
        <w:r>
          <w:rPr>
            <w:b/>
          </w:rPr>
          <w:t xml:space="preserve">REQ-CVNF_PM-1: </w:t>
        </w:r>
      </w:ins>
      <w:ins w:id="101" w:author="Guangjing Cao" w:date="2024-05-15T18:44:22Z">
        <w:r>
          <w:rPr/>
          <w:t>The 3GPP management system</w:t>
        </w:r>
      </w:ins>
      <w:ins w:id="102" w:author="Guangjing Cao" w:date="2024-05-15T18:44:22Z">
        <w:r>
          <w:rPr>
            <w:lang w:eastAsia="zh-CN"/>
          </w:rPr>
          <w:t xml:space="preserve"> </w:t>
        </w:r>
      </w:ins>
      <w:ins w:id="103" w:author="Guangjing Cao" w:date="2024-05-15T18:44:22Z">
        <w:r>
          <w:rPr/>
          <w:t xml:space="preserve">shall be able to send a performance </w:t>
        </w:r>
      </w:ins>
      <w:ins w:id="104" w:author="Guangjing Cao" w:date="2024-05-15T18:44:22Z">
        <w:r>
          <w:rPr>
            <w:lang w:eastAsia="zh-CN"/>
          </w:rPr>
          <w:t>monitoring</w:t>
        </w:r>
      </w:ins>
      <w:ins w:id="105" w:author="Guangjing Cao" w:date="2024-05-15T18:44:22Z">
        <w:r>
          <w:rPr/>
          <w:t xml:space="preserve"> request for a cloud-native VNF to the VNF metrics analyser function.</w:t>
        </w:r>
      </w:ins>
    </w:p>
    <w:p>
      <w:pPr>
        <w:rPr>
          <w:ins w:id="106" w:author="Guangjing Cao" w:date="2024-05-16T10:40:15Z"/>
          <w:rFonts w:hint="eastAsia" w:eastAsia="宋体"/>
          <w:lang w:val="en-US" w:eastAsia="zh-CN"/>
        </w:rPr>
      </w:pPr>
      <w:ins w:id="107" w:author="Guangjing Cao" w:date="2024-05-15T18:44:22Z">
        <w:r>
          <w:rPr>
            <w:b/>
          </w:rPr>
          <w:t xml:space="preserve">REQ-CVNF_PM-2: </w:t>
        </w:r>
      </w:ins>
      <w:ins w:id="108" w:author="Guangjing Cao" w:date="2024-05-15T18:44:22Z">
        <w:r>
          <w:rPr/>
          <w:t xml:space="preserve">The 3GPP management system shall be able to receive the </w:t>
        </w:r>
      </w:ins>
      <w:ins w:id="109" w:author="Guangjing Cao" w:date="2024-05-15T18:44:22Z">
        <w:r>
          <w:rPr>
            <w:lang w:eastAsia="zh-CN"/>
          </w:rPr>
          <w:t xml:space="preserve">notify </w:t>
        </w:r>
      </w:ins>
      <w:ins w:id="110" w:author="Guangjing Cao" w:date="2024-05-15T18:44:22Z">
        <w:r>
          <w:rPr/>
          <w:t>from VNF metrics analyser function about the performance</w:t>
        </w:r>
      </w:ins>
      <w:ins w:id="111" w:author="Guangjing Cao" w:date="2024-05-15T18:44:22Z">
        <w:r>
          <w:rPr>
            <w:lang w:eastAsia="zh-CN"/>
          </w:rPr>
          <w:t xml:space="preserve"> monitoring of</w:t>
        </w:r>
      </w:ins>
      <w:ins w:id="112" w:author="Guangjing Cao" w:date="2024-05-15T18:44:22Z">
        <w:r>
          <w:rPr/>
          <w:t xml:space="preserve"> cloud-native VNFs.</w:t>
        </w:r>
      </w:ins>
    </w:p>
    <w:p>
      <w:pPr>
        <w:ind w:firstLine="200" w:firstLineChars="100"/>
        <w:rPr>
          <w:i w:val="0"/>
          <w:iCs w:val="0"/>
        </w:rPr>
      </w:pPr>
      <w:ins w:id="113" w:author="Guangjing Cao" w:date="2024-05-16T10:40:34Z">
        <w:r>
          <w:rPr>
            <w:i w:val="0"/>
            <w:iCs w:val="0"/>
            <w:color w:val="FF0000"/>
          </w:rPr>
          <w:t xml:space="preserve">Editor’s note: </w:t>
        </w:r>
      </w:ins>
      <w:ins w:id="114" w:author="Guangjing Cao" w:date="2024-05-16T11:16:42Z">
        <w:r>
          <w:rPr>
            <w:rFonts w:hint="eastAsia"/>
            <w:i w:val="0"/>
            <w:iCs w:val="0"/>
            <w:color w:val="FF0000"/>
          </w:rPr>
          <w:t>These requirements are from</w:t>
        </w:r>
      </w:ins>
      <w:ins w:id="115" w:author="Guangjing Cao" w:date="2024-05-16T11:16:43Z">
        <w:r>
          <w:rPr>
            <w:rFonts w:hint="eastAsia"/>
            <w:i w:val="0"/>
            <w:iCs w:val="0"/>
            <w:color w:val="FF0000"/>
            <w:lang w:val="en-US" w:eastAsia="zh-CN"/>
          </w:rPr>
          <w:t xml:space="preserve"> </w:t>
        </w:r>
      </w:ins>
      <w:ins w:id="116" w:author="Guangjing Cao" w:date="2024-05-16T11:16:45Z">
        <w:r>
          <w:rPr>
            <w:rFonts w:hint="eastAsia"/>
            <w:i w:val="0"/>
            <w:iCs w:val="0"/>
            <w:color w:val="FF0000"/>
            <w:lang w:val="en-US" w:eastAsia="zh-CN"/>
          </w:rPr>
          <w:t>T</w:t>
        </w:r>
      </w:ins>
      <w:ins w:id="117" w:author="Guangjing Cao" w:date="2024-05-16T11:16:46Z">
        <w:r>
          <w:rPr>
            <w:rFonts w:hint="eastAsia"/>
            <w:i w:val="0"/>
            <w:iCs w:val="0"/>
            <w:color w:val="FF0000"/>
            <w:lang w:val="en-US" w:eastAsia="zh-CN"/>
          </w:rPr>
          <w:t>R28</w:t>
        </w:r>
      </w:ins>
      <w:ins w:id="118" w:author="Guangjing Cao" w:date="2024-05-16T11:16:47Z">
        <w:r>
          <w:rPr>
            <w:rFonts w:hint="eastAsia"/>
            <w:i w:val="0"/>
            <w:iCs w:val="0"/>
            <w:color w:val="FF0000"/>
            <w:lang w:val="en-US" w:eastAsia="zh-CN"/>
          </w:rPr>
          <w:t>.8</w:t>
        </w:r>
      </w:ins>
      <w:ins w:id="119" w:author="Guangjing Cao" w:date="2024-05-16T11:16:48Z">
        <w:r>
          <w:rPr>
            <w:rFonts w:hint="eastAsia"/>
            <w:i w:val="0"/>
            <w:iCs w:val="0"/>
            <w:color w:val="FF0000"/>
            <w:lang w:val="en-US" w:eastAsia="zh-CN"/>
          </w:rPr>
          <w:t>34</w:t>
        </w:r>
      </w:ins>
      <w:ins w:id="120" w:author="Guangjing Cao" w:date="2024-05-16T11:16:54Z">
        <w:r>
          <w:rPr>
            <w:rFonts w:hint="eastAsia"/>
            <w:i w:val="0"/>
            <w:iCs w:val="0"/>
            <w:color w:val="FF0000"/>
            <w:lang w:val="en-US" w:eastAsia="zh-CN"/>
          </w:rPr>
          <w:t xml:space="preserve"> </w:t>
        </w:r>
      </w:ins>
      <w:ins w:id="121" w:author="Guangjing Cao" w:date="2024-05-16T11:16:51Z">
        <w:r>
          <w:rPr>
            <w:rFonts w:hint="eastAsia"/>
            <w:i w:val="0"/>
            <w:iCs w:val="0"/>
            <w:color w:val="FF0000"/>
            <w:lang w:val="en-US" w:eastAsia="zh-CN"/>
          </w:rPr>
          <w:t>[</w:t>
        </w:r>
      </w:ins>
      <w:ins w:id="122" w:author="Guangjing Cao" w:date="2024-05-16T11:16:52Z">
        <w:r>
          <w:rPr>
            <w:rFonts w:hint="eastAsia"/>
            <w:i w:val="0"/>
            <w:iCs w:val="0"/>
            <w:color w:val="FF0000"/>
            <w:lang w:val="en-US" w:eastAsia="zh-CN"/>
          </w:rPr>
          <w:t>4</w:t>
        </w:r>
      </w:ins>
      <w:ins w:id="123" w:author="Guangjing Cao" w:date="2024-05-16T11:16:51Z">
        <w:r>
          <w:rPr>
            <w:rFonts w:hint="eastAsia"/>
            <w:i w:val="0"/>
            <w:iCs w:val="0"/>
            <w:color w:val="FF0000"/>
            <w:lang w:val="en-US" w:eastAsia="zh-CN"/>
          </w:rPr>
          <w:t>]</w:t>
        </w:r>
      </w:ins>
      <w:ins w:id="124" w:author="Guangjing Cao" w:date="2024-05-16T10:40:34Z">
        <w:r>
          <w:rPr>
            <w:i w:val="0"/>
            <w:iCs w:val="0"/>
            <w:color w:val="FF0000"/>
          </w:rPr>
          <w:t>.</w:t>
        </w:r>
      </w:ins>
      <w:ins w:id="125" w:author="Guangjing Cao" w:date="2024-05-16T11:19:51Z">
        <w:r>
          <w:rPr>
            <w:rFonts w:hint="eastAsia"/>
            <w:i w:val="0"/>
            <w:iCs w:val="0"/>
            <w:color w:val="FF0000"/>
            <w:lang w:val="en-US" w:eastAsia="zh-CN"/>
          </w:rPr>
          <w:t xml:space="preserve"> 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>
      <w:pPr>
        <w:rPr>
          <w:i/>
        </w:rPr>
      </w:pPr>
    </w:p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30D6403E"/>
    <w:multiLevelType w:val="singleLevel"/>
    <w:tmpl w:val="30D6403E"/>
    <w:lvl w:ilvl="0" w:tentative="0">
      <w:start w:val="1"/>
      <w:numFmt w:val="decimal"/>
      <w:lvlText w:val="[%1]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jing Cao">
    <w15:presenceInfo w15:providerId="None" w15:userId="Guangjing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D546B"/>
    <w:rsid w:val="003F52B2"/>
    <w:rsid w:val="00440414"/>
    <w:rsid w:val="004558E9"/>
    <w:rsid w:val="0045777E"/>
    <w:rsid w:val="004B3753"/>
    <w:rsid w:val="004C31D2"/>
    <w:rsid w:val="004D55C2"/>
    <w:rsid w:val="004F5A0A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325"/>
    <w:rsid w:val="00F8555F"/>
    <w:rsid w:val="00FB3E36"/>
    <w:rsid w:val="00FE6F70"/>
    <w:rsid w:val="00FF4910"/>
    <w:rsid w:val="0A565A84"/>
    <w:rsid w:val="0EB4230C"/>
    <w:rsid w:val="148C1F8B"/>
    <w:rsid w:val="16B47764"/>
    <w:rsid w:val="199C4212"/>
    <w:rsid w:val="1A66715E"/>
    <w:rsid w:val="1C245221"/>
    <w:rsid w:val="21EA10FD"/>
    <w:rsid w:val="24E039AB"/>
    <w:rsid w:val="2E786353"/>
    <w:rsid w:val="30AA79E3"/>
    <w:rsid w:val="3652282D"/>
    <w:rsid w:val="4683223D"/>
    <w:rsid w:val="47BD2EBF"/>
    <w:rsid w:val="48FC3636"/>
    <w:rsid w:val="4D0B68F4"/>
    <w:rsid w:val="50794637"/>
    <w:rsid w:val="51AC698D"/>
    <w:rsid w:val="5527185A"/>
    <w:rsid w:val="55D67CE1"/>
    <w:rsid w:val="56693DE6"/>
    <w:rsid w:val="5BA31A66"/>
    <w:rsid w:val="64DD2E5E"/>
    <w:rsid w:val="65C76908"/>
    <w:rsid w:val="667D7330"/>
    <w:rsid w:val="66D841C7"/>
    <w:rsid w:val="674006F3"/>
    <w:rsid w:val="68E27A9F"/>
    <w:rsid w:val="69E62EB1"/>
    <w:rsid w:val="6C4E0CD1"/>
    <w:rsid w:val="6F570D38"/>
    <w:rsid w:val="710F43D6"/>
    <w:rsid w:val="76C05D62"/>
    <w:rsid w:val="76EC20A9"/>
    <w:rsid w:val="779821C1"/>
    <w:rsid w:val="77A30552"/>
    <w:rsid w:val="790D001C"/>
    <w:rsid w:val="7AA4535D"/>
    <w:rsid w:val="7ABE2D6E"/>
    <w:rsid w:val="7C070787"/>
    <w:rsid w:val="7D38437C"/>
    <w:rsid w:val="7D91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279</Words>
  <Characters>1595</Characters>
  <Lines>13</Lines>
  <Paragraphs>3</Paragraphs>
  <TotalTime>5</TotalTime>
  <ScaleCrop>false</ScaleCrop>
  <LinksUpToDate>false</LinksUpToDate>
  <CharactersWithSpaces>1871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Guangjing Cao</cp:lastModifiedBy>
  <cp:lastPrinted>2411-12-31T23:00:00Z</cp:lastPrinted>
  <dcterms:modified xsi:type="dcterms:W3CDTF">2024-05-17T10:57:06Z</dcterms:modified>
  <dc:title>3GPP Contribution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2052-11.8.2.12085</vt:lpwstr>
  </property>
  <property fmtid="{D5CDD505-2E9C-101B-9397-08002B2CF9AE}" pid="5" name="ICV">
    <vt:lpwstr>AF95DE8BBE0348C38C091F7AAD62E6B2</vt:lpwstr>
  </property>
</Properties>
</file>